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7EFA0590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9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1F74B4DD" w:rsidR="00BE3F76" w:rsidRPr="00BE3F76" w:rsidRDefault="00282BC6" w:rsidP="00BE3F76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Please</w:t>
      </w:r>
      <w:r w:rsidR="00BE3F76" w:rsidRPr="00BE3F76">
        <w:rPr>
          <w:rFonts w:cstheme="minorHAnsi"/>
          <w:color w:val="000000"/>
        </w:rPr>
        <w:t xml:space="preserve"> contact </w:t>
      </w:r>
      <w:hyperlink r:id="rId10" w:history="1">
        <w:r w:rsidR="00BE3F76"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="00BE3F76" w:rsidRPr="00BE3F76">
        <w:rPr>
          <w:rFonts w:cstheme="minorHAnsi"/>
          <w:color w:val="000000"/>
          <w:lang w:val="en-US"/>
        </w:rPr>
        <w:t xml:space="preserve"> team f</w:t>
      </w:r>
      <w:r w:rsidR="00BE3F76" w:rsidRPr="00BE3F76">
        <w:rPr>
          <w:rFonts w:cstheme="minorHAnsi"/>
          <w:color w:val="000000"/>
        </w:rPr>
        <w:t xml:space="preserve">or </w:t>
      </w:r>
      <w:r w:rsidR="00B2185B">
        <w:rPr>
          <w:rFonts w:cstheme="minorHAnsi"/>
          <w:color w:val="000000"/>
        </w:rPr>
        <w:t xml:space="preserve">any </w:t>
      </w:r>
      <w:r>
        <w:rPr>
          <w:rFonts w:cstheme="minorHAnsi"/>
          <w:color w:val="000000"/>
        </w:rPr>
        <w:t xml:space="preserve">additional </w:t>
      </w:r>
      <w:r w:rsidR="00BE3F76" w:rsidRPr="00B2185B">
        <w:rPr>
          <w:rFonts w:cstheme="minorHAnsi"/>
          <w:bCs/>
          <w:color w:val="000000"/>
        </w:rPr>
        <w:t>data</w:t>
      </w:r>
      <w:r w:rsidR="00BC57CE" w:rsidRPr="00B2185B">
        <w:rPr>
          <w:rFonts w:cstheme="minorHAnsi"/>
          <w:bCs/>
          <w:color w:val="000000"/>
        </w:rPr>
        <w:t>-</w:t>
      </w:r>
      <w:r w:rsidR="00BE3F76" w:rsidRPr="00B2185B">
        <w:rPr>
          <w:rFonts w:cstheme="minorHAnsi"/>
          <w:bCs/>
          <w:color w:val="000000"/>
        </w:rPr>
        <w:t>related</w:t>
      </w:r>
      <w:r w:rsidR="00BE3F76" w:rsidRPr="00BE3F76">
        <w:rPr>
          <w:rFonts w:cstheme="minorHAnsi"/>
          <w:color w:val="000000"/>
        </w:rPr>
        <w:t xml:space="preserve"> questions or guidance</w:t>
      </w:r>
      <w:r w:rsidR="00BE3F76"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510"/>
        <w:gridCol w:w="1440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2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1042ADA8" w14:textId="6D3B37BB" w:rsidR="00052E53" w:rsidRPr="0075674D" w:rsidRDefault="002F2BAB" w:rsidP="0038076B">
                <w:ins w:id="0" w:author="Wilson, Kim" w:date="2025-03-28T11:12:00Z" w16du:dateUtc="2025-03-28T17:12:00Z">
                  <w:r>
                    <w:t>Energy Alberta</w:t>
                  </w:r>
                </w:ins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0F207FB7" w:rsidR="00052E53" w:rsidRPr="0075674D" w:rsidRDefault="002F2BAB" w:rsidP="00361F0D">
                <w:ins w:id="1" w:author="Wilson, Kim" w:date="2025-03-28T11:12:00Z" w16du:dateUtc="2025-03-28T17:12:00Z">
                  <w:r w:rsidRPr="002F2BAB">
                    <w:t>PEACE RIVER NUCLEAR POWER PROJECT</w:t>
                  </w:r>
                </w:ins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:rsidRPr="00417A91" w14:paraId="495CBCC6" w14:textId="77777777" w:rsidTr="003C5821">
        <w:trPr>
          <w:trHeight w:val="850"/>
        </w:trPr>
        <w:tc>
          <w:tcPr>
            <w:tcW w:w="351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5-03-28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73F5DB9F" w:rsidR="00D558AC" w:rsidRPr="0075674D" w:rsidRDefault="002F2BAB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ins w:id="2" w:author="Wilson, Kim" w:date="2025-03-28T11:15:00Z" w16du:dateUtc="2025-03-28T17:15:00Z">
                  <w:r>
                    <w:rPr>
                      <w:rFonts w:cstheme="minorHAnsi"/>
                      <w:b/>
                      <w:bCs/>
                      <w:color w:val="5B9BD5"/>
                      <w:sz w:val="24"/>
                      <w:szCs w:val="24"/>
                      <w:lang w:val="en-CA"/>
                    </w:rPr>
                    <w:t>2025-03-28</w:t>
                  </w:r>
                </w:ins>
              </w:p>
            </w:sdtContent>
          </w:sdt>
        </w:tc>
        <w:tc>
          <w:tcPr>
            <w:tcW w:w="4041" w:type="dxa"/>
            <w:gridSpan w:val="2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Initial Project Description" w:value="Initial Project Description"/>
                <w:listItem w:displayText="Detailed Project Description" w:value="Detailed Project Description"/>
              </w:comboBox>
            </w:sdtPr>
            <w:sdtEndPr/>
            <w:sdtContent>
              <w:p w14:paraId="1229B21B" w14:textId="6D6FB232" w:rsidR="00064C23" w:rsidRDefault="002F2BAB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ins w:id="3" w:author="Wilson, Kim" w:date="2025-03-28T11:12:00Z" w16du:dateUtc="2025-03-28T17:12:00Z">
                  <w:r>
                    <w:rPr>
                      <w:rFonts w:cstheme="minorHAnsi"/>
                      <w:color w:val="000000"/>
                    </w:rPr>
                    <w:t>Initial Project Description</w:t>
                  </w:r>
                </w:ins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78F1DFC0" w:rsidR="00D558AC" w:rsidRDefault="00EB2994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ins w:id="4" w:author="Wilson, Kim" w:date="2025-03-28T11:12:00Z" w16du:dateUtc="2025-03-28T17:12:00Z">
                  <w:r w:rsidR="002F2BAB">
                    <w:rPr>
                      <w:rFonts w:ascii="MS Gothic" w:eastAsia="MS Gothic" w:hAnsi="MS Gothic" w:cstheme="minorHAnsi" w:hint="eastAsia"/>
                    </w:rPr>
                    <w:t>☒</w:t>
                  </w:r>
                </w:ins>
                <w:del w:id="5" w:author="Wilson, Kim" w:date="2025-03-28T11:12:00Z" w16du:dateUtc="2025-03-28T17:12:00Z">
                  <w:r w:rsidR="00E11DA7" w:rsidDel="002F2BAB">
                    <w:rPr>
                      <w:rFonts w:ascii="MS Gothic" w:eastAsia="MS Gothic" w:hAnsi="MS Gothic" w:cstheme="minorHAnsi" w:hint="eastAsia"/>
                    </w:rPr>
                    <w:delText>☐</w:delText>
                  </w:r>
                </w:del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6E5269F1" w:rsidR="00A12D40" w:rsidRPr="00417A91" w:rsidRDefault="00EB2994" w:rsidP="00417A91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880048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880048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9"/>
              <w:gridCol w:w="3244"/>
              <w:gridCol w:w="3121"/>
            </w:tblGrid>
            <w:tr w:rsidR="00064C23" w:rsidRPr="001C3F5C" w14:paraId="52F6A32E" w14:textId="77777777" w:rsidTr="00C36AFD">
              <w:tc>
                <w:tcPr>
                  <w:tcW w:w="4209" w:type="dxa"/>
                </w:tcPr>
                <w:p w14:paraId="21A2A3C7" w14:textId="3E896BA0" w:rsidR="00064C23" w:rsidRDefault="00EB2994" w:rsidP="004C00F4">
                  <w:pPr>
                    <w:spacing w:after="0" w:line="240" w:lineRule="auto"/>
                    <w:jc w:val="left"/>
                    <w:rPr>
                      <w:rFonts w:cstheme="minorHAnsi"/>
                      <w:b/>
                      <w:bCs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ins w:id="6" w:author="Wilson, Kim" w:date="2025-03-28T11:06:00Z" w16du:dateUtc="2025-03-28T17:06:00Z">
                        <w:r w:rsidR="002F2BAB">
                          <w:rPr>
                            <w:rFonts w:ascii="MS Gothic" w:eastAsia="MS Gothic" w:hAnsi="MS Gothic" w:cstheme="minorHAnsi" w:hint="eastAsia"/>
                            <w:color w:val="000000"/>
                          </w:rPr>
                          <w:t>☒</w:t>
                        </w:r>
                      </w:ins>
                      <w:del w:id="7" w:author="Wilson, Kim" w:date="2025-03-28T11:06:00Z" w16du:dateUtc="2025-03-28T17:06:00Z">
                        <w:r w:rsidR="004C00F4" w:rsidDel="002F2BAB">
                          <w:rPr>
                            <w:rFonts w:ascii="MS Gothic" w:eastAsia="MS Gothic" w:hAnsi="MS Gothic" w:cstheme="minorHAnsi" w:hint="eastAsia"/>
                            <w:color w:val="000000"/>
                          </w:rPr>
                          <w:delText>☐</w:delText>
                        </w:r>
                      </w:del>
                    </w:sdtContent>
                  </w:sdt>
                  <w:r w:rsidR="00064C23" w:rsidRPr="003C5821" w:rsidDel="00B67713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064C23" w:rsidRPr="003C5821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496F18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496F18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406D50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496F1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496F1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  <w:p w14:paraId="43D4BE60" w14:textId="70B5ACA6" w:rsidR="004C00F4" w:rsidRPr="001C3F5C" w:rsidRDefault="004C00F4" w:rsidP="00044DD0">
                  <w:pPr>
                    <w:spacing w:after="0" w:line="240" w:lineRule="auto"/>
                    <w:jc w:val="left"/>
                    <w:rPr>
                      <w:rFonts w:cstheme="minorHAnsi"/>
                      <w:color w:val="000000"/>
                      <w:lang w:eastAsia="en-CA"/>
                    </w:rPr>
                  </w:pPr>
                </w:p>
              </w:tc>
              <w:tc>
                <w:tcPr>
                  <w:tcW w:w="3244" w:type="dxa"/>
                </w:tcPr>
                <w:p w14:paraId="53983C1F" w14:textId="3CAB0B36" w:rsidR="00064C23" w:rsidRPr="001C3F5C" w:rsidRDefault="00EB2994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C00F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5E695B">
                    <w:rPr>
                      <w:rFonts w:cstheme="minorHAnsi"/>
                      <w:color w:val="000000"/>
                    </w:rPr>
                    <w:t>Baseline data</w:t>
                  </w:r>
                  <w:r w:rsidR="00496F18"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121" w:type="dxa"/>
                </w:tcPr>
                <w:p w14:paraId="12474389" w14:textId="65994985" w:rsidR="00064C23" w:rsidRPr="001C3F5C" w:rsidRDefault="00EB2994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  <w:lang w:eastAsia="en-CA"/>
                    </w:rPr>
                    <w:t>Results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4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1F49D0">
        <w:trPr>
          <w:trHeight w:val="60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E6AC8" w14:textId="43F0833B" w:rsidR="00433D42" w:rsidRPr="00303EC3" w:rsidRDefault="00EB2994" w:rsidP="00303EC3">
            <w:pPr>
              <w:spacing w:before="240"/>
              <w:rPr>
                <w:rFonts w:cstheme="minorHAnsi"/>
                <w:color w:val="000000"/>
              </w:rPr>
            </w:pPr>
            <w:sdt>
              <w:sdtPr>
                <w:rPr>
                  <w:rFonts w:cstheme="minorHAnsi"/>
                  <w:color w:val="000000"/>
                </w:rPr>
                <w:id w:val="6611180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ins w:id="8" w:author="Wilson, Kim" w:date="2025-03-28T11:07:00Z" w16du:dateUtc="2025-03-28T17:07:00Z">
                  <w:r w:rsidR="002F2BAB">
                    <w:rPr>
                      <w:rFonts w:ascii="MS Gothic" w:eastAsia="MS Gothic" w:hAnsi="MS Gothic" w:cs="Segoe UI Symbol" w:hint="eastAsia"/>
                      <w:color w:val="000000"/>
                    </w:rPr>
                    <w:t>☒</w:t>
                  </w:r>
                </w:ins>
                <w:del w:id="9" w:author="Wilson, Kim" w:date="2025-03-28T11:07:00Z" w16du:dateUtc="2025-03-28T17:07:00Z">
                  <w:r w:rsidR="00303EC3" w:rsidRPr="00D372D9" w:rsidDel="002F2BAB">
                    <w:rPr>
                      <w:rFonts w:ascii="Segoe UI Symbol" w:eastAsia="MS Gothic" w:hAnsi="Segoe UI Symbol" w:cs="Segoe UI Symbol"/>
                      <w:color w:val="000000"/>
                    </w:rPr>
                    <w:delText>☐</w:delText>
                  </w:r>
                </w:del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  </w:t>
            </w:r>
            <w:r w:rsidR="00303EC3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Shapefiles</w:t>
            </w:r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 xml:space="preserve"> (.shp)</w:t>
            </w:r>
          </w:p>
        </w:tc>
        <w:tc>
          <w:tcPr>
            <w:tcW w:w="4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748D712A" w:rsidR="00433D42" w:rsidRPr="00D372D9" w:rsidRDefault="00EB2994" w:rsidP="00303EC3">
            <w:pPr>
              <w:spacing w:before="240"/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 w:rsidRPr="00D372D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D372D9">
              <w:rPr>
                <w:rFonts w:cstheme="minorHAnsi"/>
                <w:color w:val="000000"/>
              </w:rPr>
              <w:t xml:space="preserve">   </w:t>
            </w:r>
            <w:r w:rsidR="00496F18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File Geodatabase</w:t>
            </w:r>
            <w:r w:rsidR="00496F18" w:rsidRPr="00D372D9">
              <w:rPr>
                <w:rFonts w:eastAsia="Times New Roman" w:cstheme="minorHAnsi"/>
                <w:iCs/>
                <w:color w:val="000000"/>
                <w:lang w:eastAsia="en-CA"/>
              </w:rPr>
              <w:t xml:space="preserve"> </w:t>
            </w:r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(.fgdb)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4DD7C" w14:textId="4B8354A4" w:rsidR="00433D42" w:rsidRPr="001F49D0" w:rsidRDefault="00EB2994" w:rsidP="001F49D0">
            <w:pPr>
              <w:spacing w:before="240"/>
              <w:rPr>
                <w:rFonts w:eastAsia="Times New Roman" w:cstheme="minorHAnsi"/>
                <w:b/>
                <w:iCs/>
                <w:color w:val="000000"/>
                <w:lang w:val="en-CA" w:eastAsia="en-CA"/>
              </w:rPr>
            </w:pPr>
            <w:sdt>
              <w:sdtPr>
                <w:rPr>
                  <w:rFonts w:cstheme="minorHAnsi"/>
                  <w:color w:val="000000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9D0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</w:t>
            </w:r>
            <w:r w:rsidR="00496F18" w:rsidRPr="008C0CA1">
              <w:rPr>
                <w:rFonts w:cstheme="minorHAnsi"/>
                <w:color w:val="000000"/>
                <w:u w:val="single"/>
              </w:rPr>
              <w:t>OGC GeoPackage</w:t>
            </w:r>
            <w:r w:rsidR="00496F18">
              <w:rPr>
                <w:rFonts w:cstheme="minorHAnsi"/>
                <w:color w:val="000000"/>
                <w:u w:val="single"/>
              </w:rPr>
              <w:t xml:space="preserve"> (.gpkg)</w:t>
            </w:r>
            <w:r w:rsidR="00CE5193">
              <w:rPr>
                <w:rFonts w:cstheme="minorHAnsi"/>
                <w:color w:val="000000"/>
                <w:u w:val="single"/>
              </w:rPr>
              <w:t xml:space="preserve"> </w:t>
            </w: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D340F83" w14:textId="2F1F242D" w:rsidR="00A9234A" w:rsidRPr="00E31DE9" w:rsidRDefault="00B7528E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>
              <w:rPr>
                <w:rFonts w:cstheme="minorHAnsi"/>
                <w:b/>
                <w:color w:val="436AB3"/>
                <w:sz w:val="24"/>
                <w:szCs w:val="24"/>
              </w:rPr>
              <w:t>Projection Type</w:t>
            </w:r>
            <w:r w:rsidR="00A9234A" w:rsidRPr="00E31DE9">
              <w:rPr>
                <w:rFonts w:cstheme="minorHAnsi"/>
                <w:b/>
                <w:color w:val="436AB3"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EB2994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EB2994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7A7E30C7" w:rsidR="00A9234A" w:rsidRPr="001C3F5C" w:rsidRDefault="00EB2994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ins w:id="10" w:author="Wilson, Kim" w:date="2025-03-28T11:07:00Z" w16du:dateUtc="2025-03-28T17:07:00Z">
                        <w:r w:rsidR="002F2BAB">
                          <w:rPr>
                            <w:rFonts w:ascii="MS Gothic" w:eastAsia="MS Gothic" w:hAnsi="MS Gothic" w:cs="Segoe UI Symbol" w:hint="eastAsia"/>
                            <w:color w:val="000000"/>
                          </w:rPr>
                          <w:t>☒</w:t>
                        </w:r>
                      </w:ins>
                      <w:del w:id="11" w:author="Wilson, Kim" w:date="2025-03-28T11:07:00Z" w16du:dateUtc="2025-03-28T17:07:00Z">
                        <w:r w:rsidR="00A9234A" w:rsidRPr="001C3F5C" w:rsidDel="002F2BAB">
                          <w:rPr>
                            <w:rFonts w:ascii="Segoe UI Symbol" w:eastAsia="MS Gothic" w:hAnsi="Segoe UI Symbol" w:cs="Segoe UI Symbol"/>
                            <w:color w:val="000000"/>
                          </w:rPr>
                          <w:delText>☐</w:delText>
                        </w:r>
                      </w:del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EB2994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0A5961">
        <w:trPr>
          <w:trHeight w:val="1493"/>
        </w:trPr>
        <w:tc>
          <w:tcPr>
            <w:tcW w:w="10790" w:type="dxa"/>
            <w:gridSpan w:val="4"/>
          </w:tcPr>
          <w:p w14:paraId="76578575" w14:textId="4AB59772" w:rsidR="00A9234A" w:rsidRPr="000A5961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0A5961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734A5871" w14:textId="25440394" w:rsidR="004A7C76" w:rsidRPr="000A5961" w:rsidRDefault="004A7C76" w:rsidP="004A7C76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C239BA" w:rsidRPr="000A5961">
              <w:rPr>
                <w:rFonts w:eastAsia="Times New Roman" w:cstheme="minorHAnsi"/>
                <w:iCs/>
                <w:lang w:eastAsia="en-CA"/>
              </w:rPr>
              <w:t>the metadata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 w:rsidRPr="000A5961">
              <w:rPr>
                <w:rFonts w:cstheme="minorHAnsi"/>
              </w:rPr>
              <w:t xml:space="preserve">is 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062FE04A" w14:textId="78754543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Metadata content 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should include (but </w:t>
            </w:r>
            <w:r w:rsidR="000A5961" w:rsidRPr="000A5961">
              <w:rPr>
                <w:rFonts w:eastAsia="Times New Roman" w:cstheme="minorHAnsi"/>
                <w:iCs/>
                <w:lang w:eastAsia="en-CA"/>
              </w:rPr>
              <w:t>is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not limited to) the following: Title, summary, source, date, contact and use limitations.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The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use limitations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should explicitly state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75BC2676" w14:textId="77777777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E1C63D1" w14:textId="3653A769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>“</w:t>
            </w:r>
            <w:r w:rsidRPr="000A5961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1" w:history="1">
              <w:r w:rsidRPr="000A5961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0A5961">
              <w:rPr>
                <w:rFonts w:cstheme="minorHAnsi"/>
                <w:lang w:val="en"/>
              </w:rPr>
              <w:t>.”</w:t>
            </w:r>
          </w:p>
          <w:p w14:paraId="322E38F2" w14:textId="77777777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0F6399B4" w:rsidR="00303EC3" w:rsidRPr="000A5961" w:rsidRDefault="004A7C76" w:rsidP="00BE3F76">
            <w:pPr>
              <w:spacing w:after="60" w:line="259" w:lineRule="auto"/>
              <w:rPr>
                <w:rFonts w:cstheme="minorHAnsi"/>
                <w:color w:val="000000"/>
                <w:highlight w:val="yellow"/>
                <w:lang w:eastAsia="en-CA"/>
              </w:rPr>
            </w:pPr>
            <w:r w:rsidRPr="000A5961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: Missing metadata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>may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 xml:space="preserve">requiring a resubmission. 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1B761C1D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 xml:space="preserve">Step 4: </w:t>
            </w:r>
            <w:r w:rsidR="00907246">
              <w:rPr>
                <w:sz w:val="24"/>
              </w:rPr>
              <w:t xml:space="preserve">Geospatial </w:t>
            </w:r>
            <w:r w:rsidRPr="00E31DE9">
              <w:rPr>
                <w:sz w:val="24"/>
              </w:rPr>
              <w:t>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4"/>
            <w:shd w:val="clear" w:color="auto" w:fill="auto"/>
          </w:tcPr>
          <w:p w14:paraId="0CE5B8E2" w14:textId="3A1A33D2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r w:rsidR="000A5961" w:rsidRPr="00F940AB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13581D" w:rsidRDefault="00F940AB" w:rsidP="00E31DE9">
            <w:pPr>
              <w:pStyle w:val="NumberedList-LVL1"/>
              <w:rPr>
                <w:rFonts w:eastAsia="Times New Roman"/>
                <w:b/>
                <w:bCs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 xml:space="preserve">Package the data and completed checklist </w:t>
            </w:r>
            <w:r w:rsidRPr="0013581D">
              <w:rPr>
                <w:rFonts w:eastAsia="Times New Roman"/>
                <w:b/>
                <w:bCs/>
                <w:lang w:eastAsia="en-CA"/>
              </w:rPr>
              <w:t>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2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4"/>
          </w:tcPr>
          <w:p w14:paraId="50B787E5" w14:textId="1E7A0F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5504BD82" w:rsidR="00970BC5" w:rsidRPr="00D7433C" w:rsidRDefault="00970BC5" w:rsidP="00244FF1">
            <w:pPr>
              <w:jc w:val="left"/>
              <w:rPr>
                <w:rFonts w:cs="Arial"/>
                <w:color w:val="000000" w:themeColor="text1"/>
              </w:rPr>
            </w:pPr>
            <w:r w:rsidRPr="00D7433C">
              <w:rPr>
                <w:rFonts w:eastAsia="Calibri" w:cs="Arial"/>
                <w:b/>
                <w:bCs/>
              </w:rPr>
              <w:t xml:space="preserve">List </w:t>
            </w:r>
            <w:r w:rsidRPr="00D7433C">
              <w:rPr>
                <w:rFonts w:eastAsia="Calibri" w:cs="Arial"/>
              </w:rPr>
              <w:t xml:space="preserve">all </w:t>
            </w:r>
            <w:r w:rsidRPr="00D7433C">
              <w:rPr>
                <w:rFonts w:eastAsia="Calibri" w:cs="Arial"/>
                <w:color w:val="000000"/>
              </w:rPr>
              <w:t>submitted</w:t>
            </w:r>
            <w:r w:rsidRPr="00D7433C">
              <w:rPr>
                <w:rFonts w:eastAsia="Calibri" w:cs="Arial"/>
              </w:rPr>
              <w:t xml:space="preserve"> layer(s) </w:t>
            </w:r>
            <w:r w:rsidRPr="00D7433C">
              <w:rPr>
                <w:rFonts w:eastAsia="Calibri" w:cs="Arial"/>
                <w:b/>
                <w:bCs/>
              </w:rPr>
              <w:t>names</w:t>
            </w:r>
            <w:r w:rsidRPr="00D7433C">
              <w:rPr>
                <w:rFonts w:eastAsia="Calibri" w:cs="Arial"/>
              </w:rPr>
              <w:t xml:space="preserve">, </w:t>
            </w:r>
            <w:r w:rsidRPr="00D7433C">
              <w:rPr>
                <w:rFonts w:eastAsia="Calibri" w:cs="Arial"/>
                <w:color w:val="000000"/>
              </w:rPr>
              <w:t xml:space="preserve">their </w:t>
            </w:r>
            <w:r w:rsidR="00B2185B">
              <w:rPr>
                <w:rFonts w:eastAsia="Calibri" w:cs="Arial"/>
                <w:b/>
                <w:bCs/>
                <w:color w:val="000000"/>
              </w:rPr>
              <w:t>projection type</w:t>
            </w:r>
            <w:r w:rsidR="00303EC3" w:rsidRPr="00D7433C">
              <w:rPr>
                <w:rFonts w:eastAsia="Calibri" w:cs="Arial"/>
                <w:b/>
                <w:bCs/>
                <w:color w:val="000000"/>
              </w:rPr>
              <w:t>,</w:t>
            </w:r>
            <w:r w:rsidRPr="00D7433C">
              <w:rPr>
                <w:rFonts w:eastAsia="Calibri" w:cs="Arial"/>
                <w:color w:val="000000"/>
              </w:rPr>
              <w:t xml:space="preserve"> and the </w:t>
            </w:r>
            <w:r w:rsidRPr="00D7433C">
              <w:rPr>
                <w:rFonts w:eastAsia="Calibri" w:cs="Arial"/>
                <w:b/>
                <w:bCs/>
                <w:color w:val="000000"/>
              </w:rPr>
              <w:t>page number</w:t>
            </w:r>
            <w:r w:rsidRPr="00D7433C">
              <w:rPr>
                <w:rFonts w:eastAsia="Calibri" w:cs="Arial"/>
                <w:color w:val="000000"/>
              </w:rPr>
              <w:t xml:space="preserve"> </w:t>
            </w:r>
            <w:r w:rsidRPr="00D7433C">
              <w:rPr>
                <w:rFonts w:eastAsia="Calibri" w:cs="Arial"/>
              </w:rPr>
              <w:t>of the corresponding map in the supporting document (</w:t>
            </w:r>
            <w:r w:rsidR="00496F18" w:rsidRPr="00D971C6">
              <w:rPr>
                <w:rFonts w:eastAsia="Calibri" w:cs="Arial"/>
              </w:rPr>
              <w:t xml:space="preserve">Initial Project Description, </w:t>
            </w:r>
            <w:r w:rsidR="00834612" w:rsidRPr="000A5961">
              <w:rPr>
                <w:rFonts w:eastAsia="Calibri" w:cs="Arial"/>
              </w:rPr>
              <w:t>or</w:t>
            </w:r>
            <w:r w:rsidR="00834612">
              <w:rPr>
                <w:rFonts w:eastAsia="Calibri" w:cs="Arial"/>
              </w:rPr>
              <w:t xml:space="preserve"> </w:t>
            </w:r>
            <w:r w:rsidR="00135D09" w:rsidRPr="00D7433C">
              <w:rPr>
                <w:rFonts w:eastAsia="Calibri" w:cs="Arial"/>
              </w:rPr>
              <w:t xml:space="preserve">Detailed </w:t>
            </w:r>
            <w:r w:rsidR="0013581D" w:rsidRPr="00D7433C">
              <w:rPr>
                <w:rFonts w:eastAsia="Calibri" w:cs="Arial"/>
              </w:rPr>
              <w:t>Project</w:t>
            </w:r>
            <w:r w:rsidR="00135D09" w:rsidRPr="00D7433C">
              <w:rPr>
                <w:rFonts w:eastAsia="Calibri" w:cs="Arial"/>
              </w:rPr>
              <w:t xml:space="preserve"> Description</w:t>
            </w:r>
            <w:r w:rsidR="007465E5" w:rsidRPr="00D7433C">
              <w:rPr>
                <w:rFonts w:eastAsia="Calibri" w:cs="Arial"/>
              </w:rPr>
              <w:t xml:space="preserve">) as shown in </w:t>
            </w:r>
            <w:r w:rsidR="00303EC3" w:rsidRPr="00D7433C">
              <w:rPr>
                <w:rFonts w:eastAsia="Calibri" w:cs="Arial"/>
              </w:rPr>
              <w:t xml:space="preserve">the </w:t>
            </w:r>
            <w:r w:rsidR="007465E5" w:rsidRPr="00D7433C">
              <w:rPr>
                <w:rFonts w:eastAsia="Calibri" w:cs="Arial"/>
              </w:rPr>
              <w:t>examples below. 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744"/>
              <w:gridCol w:w="3330"/>
              <w:gridCol w:w="2490"/>
            </w:tblGrid>
            <w:tr w:rsidR="00EA2A0B" w:rsidRPr="001C3F5C" w14:paraId="7C3181FF" w14:textId="77777777" w:rsidTr="00C36AFD">
              <w:trPr>
                <w:tblHeader/>
              </w:trPr>
              <w:tc>
                <w:tcPr>
                  <w:tcW w:w="4744" w:type="dxa"/>
                </w:tcPr>
                <w:p w14:paraId="49089FAD" w14:textId="2052242A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Mine_Area</w:t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330" w:type="dxa"/>
                </w:tcPr>
                <w:p w14:paraId="233AA952" w14:textId="299C8410" w:rsidR="00EA2A0B" w:rsidRDefault="002562AE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="00EA2A0B"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67AEB423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490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73B2F42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0C36AFD">
              <w:tc>
                <w:tcPr>
                  <w:tcW w:w="4744" w:type="dxa"/>
                </w:tcPr>
                <w:p w14:paraId="1255126B" w14:textId="07D91416" w:rsidR="00EA2A0B" w:rsidRPr="00D56E33" w:rsidRDefault="002F2BA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12" w:author="Wilson, Kim" w:date="2025-03-28T11:13:00Z" w16du:dateUtc="2025-03-28T17:13:00Z"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Option1_Siting_Area_of_Interest_20250304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.shp</w:t>
                    </w:r>
                  </w:ins>
                </w:p>
              </w:tc>
              <w:tc>
                <w:tcPr>
                  <w:tcW w:w="3330" w:type="dxa"/>
                </w:tcPr>
                <w:p w14:paraId="64B0533C" w14:textId="18DA6544" w:rsidR="00EA2A0B" w:rsidRPr="00D56E33" w:rsidRDefault="002F2BA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13" w:author="Wilson, Kim" w:date="2025-03-28T11:14:00Z" w16du:dateUtc="2025-03-28T17:14:00Z"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NAD83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</w:t>
                    </w:r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UTM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</w:t>
                    </w:r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Zone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</w:t>
                    </w:r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11N</w:t>
                    </w:r>
                  </w:ins>
                </w:p>
              </w:tc>
              <w:tc>
                <w:tcPr>
                  <w:tcW w:w="2490" w:type="dxa"/>
                </w:tcPr>
                <w:p w14:paraId="5B75FFC2" w14:textId="063B6DB2" w:rsidR="00EA2A0B" w:rsidRPr="00D56E33" w:rsidRDefault="00EB29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14" w:author="Wilson, Kim" w:date="2025-03-28T11:17:00Z" w16du:dateUtc="2025-03-28T17:17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4-2</w:t>
                    </w:r>
                  </w:ins>
                  <w:ins w:id="15" w:author="Wilson, Kim" w:date="2025-03-28T11:18:00Z" w16du:dateUtc="2025-03-28T17:18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8</w:t>
                    </w:r>
                  </w:ins>
                </w:p>
              </w:tc>
            </w:tr>
            <w:tr w:rsidR="00EA2A0B" w:rsidRPr="001C3F5C" w14:paraId="64605180" w14:textId="77777777" w:rsidTr="00C36AFD">
              <w:tc>
                <w:tcPr>
                  <w:tcW w:w="4744" w:type="dxa"/>
                </w:tcPr>
                <w:p w14:paraId="63350636" w14:textId="412190C0" w:rsidR="00EA2A0B" w:rsidRPr="00D56E33" w:rsidRDefault="002F2BA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16" w:author="Wilson, Kim" w:date="2025-03-28T11:13:00Z" w16du:dateUtc="2025-03-28T17:13:00Z"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Option2_Siting_Area_of_Interest_20250304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.shp</w:t>
                    </w:r>
                  </w:ins>
                </w:p>
              </w:tc>
              <w:tc>
                <w:tcPr>
                  <w:tcW w:w="3330" w:type="dxa"/>
                </w:tcPr>
                <w:p w14:paraId="043C3FD4" w14:textId="054BA11C" w:rsidR="00EA2A0B" w:rsidRPr="00D56E33" w:rsidRDefault="002F2BA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17" w:author="Wilson, Kim" w:date="2025-03-28T11:14:00Z" w16du:dateUtc="2025-03-28T17:14:00Z"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NAD83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</w:t>
                    </w:r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UTM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</w:t>
                    </w:r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Zone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</w:t>
                    </w:r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11N</w:t>
                    </w:r>
                  </w:ins>
                </w:p>
              </w:tc>
              <w:tc>
                <w:tcPr>
                  <w:tcW w:w="2490" w:type="dxa"/>
                </w:tcPr>
                <w:p w14:paraId="1669654F" w14:textId="39659623" w:rsidR="00EA2A0B" w:rsidRPr="00D56E33" w:rsidRDefault="00EB29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18" w:author="Wilson, Kim" w:date="2025-03-28T11:18:00Z" w16du:dateUtc="2025-03-28T17:18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4-28</w:t>
                    </w:r>
                  </w:ins>
                </w:p>
              </w:tc>
            </w:tr>
            <w:tr w:rsidR="00EA2A0B" w:rsidRPr="001C3F5C" w14:paraId="360E6D66" w14:textId="77777777" w:rsidTr="00C36AFD">
              <w:tc>
                <w:tcPr>
                  <w:tcW w:w="4744" w:type="dxa"/>
                </w:tcPr>
                <w:p w14:paraId="5E23987B" w14:textId="5F552F5E" w:rsidR="00EA2A0B" w:rsidRPr="00D56E33" w:rsidRDefault="002F2BA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19" w:author="Wilson, Kim" w:date="2025-03-28T11:13:00Z" w16du:dateUtc="2025-03-28T17:13:00Z"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Option_1_Conceptual_Site_Layout_20250205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.shp</w:t>
                    </w:r>
                  </w:ins>
                </w:p>
              </w:tc>
              <w:tc>
                <w:tcPr>
                  <w:tcW w:w="3330" w:type="dxa"/>
                </w:tcPr>
                <w:p w14:paraId="169D7FA0" w14:textId="4DF2A5B4" w:rsidR="00EA2A0B" w:rsidRPr="00D56E33" w:rsidRDefault="002F2BA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0" w:author="Wilson, Kim" w:date="2025-03-28T11:14:00Z" w16du:dateUtc="2025-03-28T17:14:00Z"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NAD83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</w:t>
                    </w:r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UTM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</w:t>
                    </w:r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Zone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</w:t>
                    </w:r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11N</w:t>
                    </w:r>
                  </w:ins>
                </w:p>
              </w:tc>
              <w:tc>
                <w:tcPr>
                  <w:tcW w:w="2490" w:type="dxa"/>
                </w:tcPr>
                <w:p w14:paraId="3335E7E8" w14:textId="5ECA64E3" w:rsidR="00EA2A0B" w:rsidRPr="00D56E33" w:rsidRDefault="00EB29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1" w:author="Wilson, Kim" w:date="2025-03-28T11:18:00Z" w16du:dateUtc="2025-03-28T17:18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4-28</w:t>
                    </w:r>
                  </w:ins>
                </w:p>
              </w:tc>
            </w:tr>
            <w:tr w:rsidR="00EA2A0B" w:rsidRPr="001C3F5C" w14:paraId="2246737B" w14:textId="77777777" w:rsidTr="00C36AFD">
              <w:tc>
                <w:tcPr>
                  <w:tcW w:w="4744" w:type="dxa"/>
                </w:tcPr>
                <w:p w14:paraId="6287ABC8" w14:textId="2769191B" w:rsidR="00EA2A0B" w:rsidRPr="001C3F5C" w:rsidRDefault="002F2BA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2" w:author="Wilson, Kim" w:date="2025-03-28T11:13:00Z" w16du:dateUtc="2025-03-28T17:13:00Z"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Option_2_Conceptual_Site_Layout_20250205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.</w:t>
                    </w:r>
                  </w:ins>
                  <w:ins w:id="23" w:author="Wilson, Kim" w:date="2025-03-28T11:14:00Z" w16du:dateUtc="2025-03-28T17:14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shp</w:t>
                    </w:r>
                  </w:ins>
                </w:p>
              </w:tc>
              <w:tc>
                <w:tcPr>
                  <w:tcW w:w="3330" w:type="dxa"/>
                </w:tcPr>
                <w:p w14:paraId="09D60DAC" w14:textId="5763E839" w:rsidR="00EA2A0B" w:rsidRPr="001C3F5C" w:rsidRDefault="002F2BA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4" w:author="Wilson, Kim" w:date="2025-03-28T11:15:00Z" w16du:dateUtc="2025-03-28T17:15:00Z"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NAD83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</w:t>
                    </w:r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UTM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</w:t>
                    </w:r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Zone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</w:t>
                    </w:r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11N</w:t>
                    </w:r>
                  </w:ins>
                </w:p>
              </w:tc>
              <w:tc>
                <w:tcPr>
                  <w:tcW w:w="2490" w:type="dxa"/>
                </w:tcPr>
                <w:p w14:paraId="73D7362E" w14:textId="15834FCE" w:rsidR="00EA2A0B" w:rsidRPr="001C3F5C" w:rsidRDefault="00EB29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5" w:author="Wilson, Kim" w:date="2025-03-28T11:18:00Z" w16du:dateUtc="2025-03-28T17:18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4-28</w:t>
                    </w:r>
                  </w:ins>
                </w:p>
              </w:tc>
            </w:tr>
            <w:tr w:rsidR="00EA2A0B" w:rsidRPr="001C3F5C" w14:paraId="6AB057ED" w14:textId="77777777" w:rsidTr="00C36AFD">
              <w:tc>
                <w:tcPr>
                  <w:tcW w:w="4744" w:type="dxa"/>
                </w:tcPr>
                <w:p w14:paraId="03C8F766" w14:textId="14609C79" w:rsidR="00EA2A0B" w:rsidRPr="001C3F5C" w:rsidRDefault="002F2BA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6" w:author="Wilson, Kim" w:date="2025-03-28T11:14:00Z" w16du:dateUtc="2025-03-28T17:14:00Z"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ProjectSite_ConsultationBuffer_20250304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.dhp</w:t>
                    </w:r>
                  </w:ins>
                </w:p>
              </w:tc>
              <w:tc>
                <w:tcPr>
                  <w:tcW w:w="3330" w:type="dxa"/>
                </w:tcPr>
                <w:p w14:paraId="4FC7C2FE" w14:textId="4905E39E" w:rsidR="00EA2A0B" w:rsidRPr="001C3F5C" w:rsidRDefault="002F2BA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7" w:author="Wilson, Kim" w:date="2025-03-28T11:15:00Z" w16du:dateUtc="2025-03-28T17:15:00Z"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NAD83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</w:t>
                    </w:r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UTM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</w:t>
                    </w:r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Zone</w:t>
                    </w:r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 xml:space="preserve"> </w:t>
                    </w:r>
                    <w:r w:rsidRPr="002F2BAB">
                      <w:rPr>
                        <w:rFonts w:cstheme="minorHAnsi"/>
                        <w:i/>
                        <w:color w:val="808080" w:themeColor="background1" w:themeShade="80"/>
                      </w:rPr>
                      <w:t>11N</w:t>
                    </w:r>
                  </w:ins>
                </w:p>
              </w:tc>
              <w:tc>
                <w:tcPr>
                  <w:tcW w:w="2490" w:type="dxa"/>
                </w:tcPr>
                <w:p w14:paraId="3D907A4B" w14:textId="054711B5" w:rsidR="00EA2A0B" w:rsidRPr="001C3F5C" w:rsidRDefault="00EB29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8" w:author="Wilson, Kim" w:date="2025-03-28T11:18:00Z" w16du:dateUtc="2025-03-28T17:18:00Z">
                    <w:r>
                      <w:rPr>
                        <w:rFonts w:cstheme="minorHAnsi"/>
                        <w:i/>
                        <w:color w:val="808080" w:themeColor="background1" w:themeShade="80"/>
                      </w:rPr>
                      <w:t>4-28</w:t>
                    </w:r>
                  </w:ins>
                </w:p>
              </w:tc>
            </w:tr>
            <w:tr w:rsidR="00EA2A0B" w:rsidRPr="001C3F5C" w14:paraId="04814C2A" w14:textId="77777777" w:rsidTr="00C36AFD">
              <w:tc>
                <w:tcPr>
                  <w:tcW w:w="4744" w:type="dxa"/>
                </w:tcPr>
                <w:p w14:paraId="0A2A0049" w14:textId="7BC21209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8599430" w14:textId="631A1C71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F96BA98" w14:textId="46206045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4DD23BC7" w14:textId="77777777" w:rsidTr="00C36AFD">
              <w:tc>
                <w:tcPr>
                  <w:tcW w:w="4744" w:type="dxa"/>
                </w:tcPr>
                <w:p w14:paraId="6F538CF2" w14:textId="532DE2CD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735307C3" w14:textId="6E050F6E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35DBAC0" w14:textId="5F3ACE31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67D0BA6" w14:textId="77777777" w:rsidTr="00C36AFD">
              <w:tc>
                <w:tcPr>
                  <w:tcW w:w="4744" w:type="dxa"/>
                </w:tcPr>
                <w:p w14:paraId="1ECE513A" w14:textId="2CE6D9BF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C0EE793" w14:textId="3D70D6A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2D6D383" w14:textId="2262A56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C32E57A" w14:textId="77777777" w:rsidTr="00C36AFD">
              <w:tc>
                <w:tcPr>
                  <w:tcW w:w="4744" w:type="dxa"/>
                </w:tcPr>
                <w:p w14:paraId="2E8BEA20" w14:textId="12E02FA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48A1A54A" w14:textId="3669C610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7C4EF5A6" w14:textId="2F3C468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3D1B28A" w14:textId="77777777" w:rsidTr="00C36AFD">
              <w:tc>
                <w:tcPr>
                  <w:tcW w:w="4744" w:type="dxa"/>
                </w:tcPr>
                <w:p w14:paraId="6BF9351A" w14:textId="25EA0D5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277194F" w14:textId="1D92DB0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E12D712" w14:textId="3D91CDD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1D5D553B" w14:textId="77777777" w:rsidTr="00C36AFD">
              <w:tc>
                <w:tcPr>
                  <w:tcW w:w="4744" w:type="dxa"/>
                </w:tcPr>
                <w:p w14:paraId="5C28EE79" w14:textId="6FC271B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2951753F" w14:textId="09B7EB16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50BB64C" w14:textId="1F0E7C0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155F223" w14:textId="77777777" w:rsidTr="00C36AFD">
              <w:tc>
                <w:tcPr>
                  <w:tcW w:w="4744" w:type="dxa"/>
                </w:tcPr>
                <w:p w14:paraId="198A0CB6" w14:textId="2B4E37E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016731D" w14:textId="1D679F1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84B06EF" w14:textId="1191B208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2F406A7B" w14:textId="77777777" w:rsidTr="00C36AFD">
              <w:tc>
                <w:tcPr>
                  <w:tcW w:w="4744" w:type="dxa"/>
                </w:tcPr>
                <w:p w14:paraId="7756C308" w14:textId="4D5D810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68508E9" w14:textId="7133054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48B3A7FD" w14:textId="72C4566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6BC98E75" w14:textId="77777777" w:rsidTr="00C36AFD">
              <w:tc>
                <w:tcPr>
                  <w:tcW w:w="4744" w:type="dxa"/>
                </w:tcPr>
                <w:p w14:paraId="5654AA14" w14:textId="02441245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90DB4E2" w14:textId="070FBFF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DE0FFFD" w14:textId="172BD17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4980FD54" w14:textId="77777777" w:rsidTr="00C36AFD">
              <w:tc>
                <w:tcPr>
                  <w:tcW w:w="4744" w:type="dxa"/>
                </w:tcPr>
                <w:p w14:paraId="3676FBF1" w14:textId="4E1108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DAC0C65" w14:textId="5209691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C6428E1" w14:textId="087D82A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0CC97082" w14:textId="77777777" w:rsidTr="00C36AFD">
              <w:tc>
                <w:tcPr>
                  <w:tcW w:w="4744" w:type="dxa"/>
                </w:tcPr>
                <w:p w14:paraId="32F54E9A" w14:textId="177653A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7D54549" w14:textId="74FC8B3B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BCFC51B" w14:textId="7E71F6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4D3D24" w:rsidRPr="001C3F5C" w14:paraId="58EB020C" w14:textId="77777777" w:rsidTr="00C36AFD">
              <w:tc>
                <w:tcPr>
                  <w:tcW w:w="4744" w:type="dxa"/>
                </w:tcPr>
                <w:p w14:paraId="43980FE6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3BA6C3CB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07B22967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47D5F" w14:textId="77777777" w:rsidR="003A57FB" w:rsidRDefault="003A57FB" w:rsidP="00617512">
      <w:pPr>
        <w:spacing w:after="0" w:line="240" w:lineRule="auto"/>
      </w:pPr>
      <w:r>
        <w:separator/>
      </w:r>
    </w:p>
  </w:endnote>
  <w:endnote w:type="continuationSeparator" w:id="0">
    <w:p w14:paraId="6EB8969C" w14:textId="77777777" w:rsidR="003A57FB" w:rsidRDefault="003A57F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6224" w14:textId="77777777" w:rsidR="00744FAB" w:rsidRDefault="0074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D3017" w14:textId="77777777" w:rsidR="003A57FB" w:rsidRDefault="003A57FB" w:rsidP="00617512">
      <w:pPr>
        <w:spacing w:after="0" w:line="240" w:lineRule="auto"/>
      </w:pPr>
      <w:r>
        <w:separator/>
      </w:r>
    </w:p>
  </w:footnote>
  <w:footnote w:type="continuationSeparator" w:id="0">
    <w:p w14:paraId="4B7B4199" w14:textId="77777777" w:rsidR="003A57FB" w:rsidRDefault="003A57F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A07" w14:textId="77777777" w:rsidR="00744FAB" w:rsidRDefault="00744F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747C84D8" w:rsidR="00A52946" w:rsidRPr="0075674D" w:rsidRDefault="00617512" w:rsidP="00744FA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EC2A45C" w:rsidR="00CF07BA" w:rsidRPr="00CF07BA" w:rsidRDefault="00CF07BA" w:rsidP="00B2185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23EEEB9C"/>
    <w:lvl w:ilvl="0" w:tplc="7FDC80E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b w:val="0"/>
        <w:bCs w:val="0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346681">
    <w:abstractNumId w:val="6"/>
  </w:num>
  <w:num w:numId="2" w16cid:durableId="707993489">
    <w:abstractNumId w:val="1"/>
  </w:num>
  <w:num w:numId="3" w16cid:durableId="663508322">
    <w:abstractNumId w:val="0"/>
  </w:num>
  <w:num w:numId="4" w16cid:durableId="1765304577">
    <w:abstractNumId w:val="2"/>
  </w:num>
  <w:num w:numId="5" w16cid:durableId="17776137">
    <w:abstractNumId w:val="5"/>
  </w:num>
  <w:num w:numId="6" w16cid:durableId="1092433025">
    <w:abstractNumId w:val="5"/>
  </w:num>
  <w:num w:numId="7" w16cid:durableId="569121033">
    <w:abstractNumId w:val="4"/>
  </w:num>
  <w:num w:numId="8" w16cid:durableId="1720476551">
    <w:abstractNumId w:val="4"/>
  </w:num>
  <w:num w:numId="9" w16cid:durableId="1887057693">
    <w:abstractNumId w:val="4"/>
  </w:num>
  <w:num w:numId="10" w16cid:durableId="1740516518">
    <w:abstractNumId w:val="4"/>
  </w:num>
  <w:num w:numId="11" w16cid:durableId="494999764">
    <w:abstractNumId w:val="4"/>
  </w:num>
  <w:num w:numId="12" w16cid:durableId="598098760">
    <w:abstractNumId w:val="4"/>
  </w:num>
  <w:num w:numId="13" w16cid:durableId="1933976817">
    <w:abstractNumId w:val="4"/>
  </w:num>
  <w:num w:numId="14" w16cid:durableId="458258900">
    <w:abstractNumId w:val="4"/>
  </w:num>
  <w:num w:numId="15" w16cid:durableId="2126461080">
    <w:abstractNumId w:val="3"/>
  </w:num>
  <w:num w:numId="16" w16cid:durableId="812794859">
    <w:abstractNumId w:val="3"/>
  </w:num>
  <w:num w:numId="17" w16cid:durableId="1330209805">
    <w:abstractNumId w:val="3"/>
  </w:num>
  <w:num w:numId="18" w16cid:durableId="1974021249">
    <w:abstractNumId w:val="2"/>
  </w:num>
  <w:num w:numId="19" w16cid:durableId="24405842">
    <w:abstractNumId w:val="5"/>
  </w:num>
  <w:num w:numId="20" w16cid:durableId="84975905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lson, Kim">
    <w15:presenceInfo w15:providerId="AD" w15:userId="S::kim.wilson@wsp.com::cc136752-209b-4e39-bdae-eb0bd8445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44DD0"/>
    <w:rsid w:val="00052E53"/>
    <w:rsid w:val="00060CFE"/>
    <w:rsid w:val="00064C23"/>
    <w:rsid w:val="0009059B"/>
    <w:rsid w:val="00092A73"/>
    <w:rsid w:val="000A5961"/>
    <w:rsid w:val="000A5EB5"/>
    <w:rsid w:val="000A6BCB"/>
    <w:rsid w:val="000B4457"/>
    <w:rsid w:val="000D4D9D"/>
    <w:rsid w:val="00104290"/>
    <w:rsid w:val="00104FD0"/>
    <w:rsid w:val="00112C9F"/>
    <w:rsid w:val="001260A1"/>
    <w:rsid w:val="00131830"/>
    <w:rsid w:val="0013581D"/>
    <w:rsid w:val="00135D09"/>
    <w:rsid w:val="001548A1"/>
    <w:rsid w:val="001C3DB1"/>
    <w:rsid w:val="001C3F5C"/>
    <w:rsid w:val="001E6E4E"/>
    <w:rsid w:val="001F0D15"/>
    <w:rsid w:val="001F49D0"/>
    <w:rsid w:val="00202A45"/>
    <w:rsid w:val="0021356D"/>
    <w:rsid w:val="002163FC"/>
    <w:rsid w:val="00220139"/>
    <w:rsid w:val="0022285F"/>
    <w:rsid w:val="00224207"/>
    <w:rsid w:val="00227D0D"/>
    <w:rsid w:val="00231F93"/>
    <w:rsid w:val="00236507"/>
    <w:rsid w:val="00244FF1"/>
    <w:rsid w:val="002502A4"/>
    <w:rsid w:val="002537C2"/>
    <w:rsid w:val="002562AE"/>
    <w:rsid w:val="00282BC6"/>
    <w:rsid w:val="002A0712"/>
    <w:rsid w:val="002A2748"/>
    <w:rsid w:val="002B0F3A"/>
    <w:rsid w:val="002B5451"/>
    <w:rsid w:val="002E061B"/>
    <w:rsid w:val="002F2BAB"/>
    <w:rsid w:val="00303EC3"/>
    <w:rsid w:val="003066C4"/>
    <w:rsid w:val="00306E3B"/>
    <w:rsid w:val="0034545E"/>
    <w:rsid w:val="00346C09"/>
    <w:rsid w:val="00361F0D"/>
    <w:rsid w:val="00376A67"/>
    <w:rsid w:val="0038076B"/>
    <w:rsid w:val="00383634"/>
    <w:rsid w:val="00391646"/>
    <w:rsid w:val="00393C14"/>
    <w:rsid w:val="003A57FB"/>
    <w:rsid w:val="003C5821"/>
    <w:rsid w:val="003C6DEA"/>
    <w:rsid w:val="003D2104"/>
    <w:rsid w:val="00406D50"/>
    <w:rsid w:val="00417A91"/>
    <w:rsid w:val="00420560"/>
    <w:rsid w:val="00433D42"/>
    <w:rsid w:val="0043751B"/>
    <w:rsid w:val="00437A3D"/>
    <w:rsid w:val="004645BC"/>
    <w:rsid w:val="00477710"/>
    <w:rsid w:val="004838E0"/>
    <w:rsid w:val="00496F18"/>
    <w:rsid w:val="004A7C76"/>
    <w:rsid w:val="004B3746"/>
    <w:rsid w:val="004C00F4"/>
    <w:rsid w:val="004C5E8D"/>
    <w:rsid w:val="004D3D24"/>
    <w:rsid w:val="004D6C3C"/>
    <w:rsid w:val="004E3C30"/>
    <w:rsid w:val="004F3D38"/>
    <w:rsid w:val="00503F89"/>
    <w:rsid w:val="005065EC"/>
    <w:rsid w:val="005107E8"/>
    <w:rsid w:val="00515E31"/>
    <w:rsid w:val="00533287"/>
    <w:rsid w:val="00562D71"/>
    <w:rsid w:val="00575ABF"/>
    <w:rsid w:val="00577AD4"/>
    <w:rsid w:val="0058146B"/>
    <w:rsid w:val="00581FAB"/>
    <w:rsid w:val="00582052"/>
    <w:rsid w:val="0058419D"/>
    <w:rsid w:val="005854AD"/>
    <w:rsid w:val="005A24A5"/>
    <w:rsid w:val="005B2117"/>
    <w:rsid w:val="005B4E71"/>
    <w:rsid w:val="005B52B8"/>
    <w:rsid w:val="005C2682"/>
    <w:rsid w:val="005C552F"/>
    <w:rsid w:val="005E695B"/>
    <w:rsid w:val="00611DB2"/>
    <w:rsid w:val="00617512"/>
    <w:rsid w:val="0062165F"/>
    <w:rsid w:val="00630F57"/>
    <w:rsid w:val="0068671F"/>
    <w:rsid w:val="006935B3"/>
    <w:rsid w:val="006A012C"/>
    <w:rsid w:val="006A0870"/>
    <w:rsid w:val="006A2532"/>
    <w:rsid w:val="006D4BFE"/>
    <w:rsid w:val="006E64ED"/>
    <w:rsid w:val="007016B3"/>
    <w:rsid w:val="007058C7"/>
    <w:rsid w:val="00706A9E"/>
    <w:rsid w:val="00714152"/>
    <w:rsid w:val="00715A06"/>
    <w:rsid w:val="0072459B"/>
    <w:rsid w:val="00735BC9"/>
    <w:rsid w:val="00744FAB"/>
    <w:rsid w:val="007465E5"/>
    <w:rsid w:val="0075674D"/>
    <w:rsid w:val="00757216"/>
    <w:rsid w:val="00772DEE"/>
    <w:rsid w:val="00784108"/>
    <w:rsid w:val="007864CF"/>
    <w:rsid w:val="007941EB"/>
    <w:rsid w:val="007A0702"/>
    <w:rsid w:val="007A634E"/>
    <w:rsid w:val="007C54D5"/>
    <w:rsid w:val="007D0CD6"/>
    <w:rsid w:val="007D5DDE"/>
    <w:rsid w:val="007E4B35"/>
    <w:rsid w:val="00800881"/>
    <w:rsid w:val="00801CC1"/>
    <w:rsid w:val="00802180"/>
    <w:rsid w:val="0080629C"/>
    <w:rsid w:val="00806D41"/>
    <w:rsid w:val="00820C76"/>
    <w:rsid w:val="00821F8F"/>
    <w:rsid w:val="00826AC1"/>
    <w:rsid w:val="00834612"/>
    <w:rsid w:val="008575FE"/>
    <w:rsid w:val="00861584"/>
    <w:rsid w:val="00880048"/>
    <w:rsid w:val="0088498B"/>
    <w:rsid w:val="008A3AA0"/>
    <w:rsid w:val="008B73D2"/>
    <w:rsid w:val="008C0CA1"/>
    <w:rsid w:val="008C3614"/>
    <w:rsid w:val="008C7320"/>
    <w:rsid w:val="008E4FDA"/>
    <w:rsid w:val="0090232A"/>
    <w:rsid w:val="00904E30"/>
    <w:rsid w:val="00907246"/>
    <w:rsid w:val="00913357"/>
    <w:rsid w:val="0095102A"/>
    <w:rsid w:val="00970BC5"/>
    <w:rsid w:val="00971815"/>
    <w:rsid w:val="0097395B"/>
    <w:rsid w:val="009872BB"/>
    <w:rsid w:val="00990902"/>
    <w:rsid w:val="00997B2B"/>
    <w:rsid w:val="009A0E61"/>
    <w:rsid w:val="009A5ABE"/>
    <w:rsid w:val="009B6F47"/>
    <w:rsid w:val="009F64AA"/>
    <w:rsid w:val="009F6E01"/>
    <w:rsid w:val="00A04C3F"/>
    <w:rsid w:val="00A12D40"/>
    <w:rsid w:val="00A33F35"/>
    <w:rsid w:val="00A37D94"/>
    <w:rsid w:val="00A46DB1"/>
    <w:rsid w:val="00A52946"/>
    <w:rsid w:val="00A54A0C"/>
    <w:rsid w:val="00A6407D"/>
    <w:rsid w:val="00A743B9"/>
    <w:rsid w:val="00A9234A"/>
    <w:rsid w:val="00AA2675"/>
    <w:rsid w:val="00AA29B5"/>
    <w:rsid w:val="00AB4846"/>
    <w:rsid w:val="00AC4381"/>
    <w:rsid w:val="00AC76B7"/>
    <w:rsid w:val="00AD0784"/>
    <w:rsid w:val="00AF0581"/>
    <w:rsid w:val="00AF6905"/>
    <w:rsid w:val="00B018D4"/>
    <w:rsid w:val="00B15C80"/>
    <w:rsid w:val="00B2185B"/>
    <w:rsid w:val="00B47143"/>
    <w:rsid w:val="00B7528E"/>
    <w:rsid w:val="00B85717"/>
    <w:rsid w:val="00BA593D"/>
    <w:rsid w:val="00BC290E"/>
    <w:rsid w:val="00BC57CE"/>
    <w:rsid w:val="00BE02BC"/>
    <w:rsid w:val="00BE3F76"/>
    <w:rsid w:val="00C032D7"/>
    <w:rsid w:val="00C239BA"/>
    <w:rsid w:val="00C3585E"/>
    <w:rsid w:val="00C36AFD"/>
    <w:rsid w:val="00C65670"/>
    <w:rsid w:val="00C67CC6"/>
    <w:rsid w:val="00C7330C"/>
    <w:rsid w:val="00C81DAF"/>
    <w:rsid w:val="00C84E0A"/>
    <w:rsid w:val="00CA011F"/>
    <w:rsid w:val="00CB4E53"/>
    <w:rsid w:val="00CC199C"/>
    <w:rsid w:val="00CC53F5"/>
    <w:rsid w:val="00CE5193"/>
    <w:rsid w:val="00CF0550"/>
    <w:rsid w:val="00CF07BA"/>
    <w:rsid w:val="00D235B9"/>
    <w:rsid w:val="00D239F6"/>
    <w:rsid w:val="00D247E1"/>
    <w:rsid w:val="00D258CE"/>
    <w:rsid w:val="00D2693C"/>
    <w:rsid w:val="00D372D9"/>
    <w:rsid w:val="00D558AC"/>
    <w:rsid w:val="00D56E33"/>
    <w:rsid w:val="00D70DE1"/>
    <w:rsid w:val="00D7433C"/>
    <w:rsid w:val="00D7761E"/>
    <w:rsid w:val="00D80336"/>
    <w:rsid w:val="00D96E22"/>
    <w:rsid w:val="00D971C6"/>
    <w:rsid w:val="00DD04AF"/>
    <w:rsid w:val="00DD4D45"/>
    <w:rsid w:val="00DD7F14"/>
    <w:rsid w:val="00DE26FE"/>
    <w:rsid w:val="00DF4B72"/>
    <w:rsid w:val="00DF6187"/>
    <w:rsid w:val="00DF7698"/>
    <w:rsid w:val="00E11DA7"/>
    <w:rsid w:val="00E13C9D"/>
    <w:rsid w:val="00E14A54"/>
    <w:rsid w:val="00E2696D"/>
    <w:rsid w:val="00E31DE9"/>
    <w:rsid w:val="00E427F3"/>
    <w:rsid w:val="00E45746"/>
    <w:rsid w:val="00E50D72"/>
    <w:rsid w:val="00E71123"/>
    <w:rsid w:val="00EA2A0B"/>
    <w:rsid w:val="00EA48EB"/>
    <w:rsid w:val="00EB2994"/>
    <w:rsid w:val="00EC4FF9"/>
    <w:rsid w:val="00EC66DD"/>
    <w:rsid w:val="00ED6459"/>
    <w:rsid w:val="00EE609E"/>
    <w:rsid w:val="00EE6300"/>
    <w:rsid w:val="00EF30B3"/>
    <w:rsid w:val="00EF43C6"/>
    <w:rsid w:val="00EF791E"/>
    <w:rsid w:val="00F11354"/>
    <w:rsid w:val="00F11996"/>
    <w:rsid w:val="00F261E2"/>
    <w:rsid w:val="00F4258F"/>
    <w:rsid w:val="00F4538A"/>
    <w:rsid w:val="00F53E69"/>
    <w:rsid w:val="00F55A56"/>
    <w:rsid w:val="00F65E23"/>
    <w:rsid w:val="00F7057F"/>
    <w:rsid w:val="00F86B36"/>
    <w:rsid w:val="00F940AB"/>
    <w:rsid w:val="00F97A5A"/>
    <w:rsid w:val="00FA6E92"/>
    <w:rsid w:val="00FB63AD"/>
    <w:rsid w:val="00FC455C"/>
    <w:rsid w:val="00FC67D0"/>
    <w:rsid w:val="00FC7B9D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A64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en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pen.canada.ca/en/open-government-licence-canad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eomatics-geomatiques@iaac-aeic.gc.ca?subject=Inquiry:%20geospatial%20Data%20Submission%20Checklis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en/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0A7269" w:rsidP="000A7269">
          <w:pPr>
            <w:pStyle w:val="1C6A72ED0E354BF4B14B44BE48D5BBC91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0A7269" w:rsidP="000A7269">
          <w:pPr>
            <w:pStyle w:val="4D60826DAF1F4B73988DFEE8B64ACEE11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0A7269" w:rsidP="000A7269">
          <w:pPr>
            <w:pStyle w:val="D94CE8DE0521464B92A69E806D8151841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0A7269" w:rsidP="000A7269">
          <w:pPr>
            <w:pStyle w:val="2D411696CF8B4596973059B22AA5BCF81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2A73"/>
    <w:rsid w:val="000935DC"/>
    <w:rsid w:val="000A6BCB"/>
    <w:rsid w:val="000A7269"/>
    <w:rsid w:val="000D55AD"/>
    <w:rsid w:val="00142629"/>
    <w:rsid w:val="0015202B"/>
    <w:rsid w:val="00152BBA"/>
    <w:rsid w:val="001775A3"/>
    <w:rsid w:val="001D7FE8"/>
    <w:rsid w:val="001E3900"/>
    <w:rsid w:val="001E6E4E"/>
    <w:rsid w:val="001F0D15"/>
    <w:rsid w:val="00220139"/>
    <w:rsid w:val="0022285F"/>
    <w:rsid w:val="00242752"/>
    <w:rsid w:val="002537C2"/>
    <w:rsid w:val="002B3BFB"/>
    <w:rsid w:val="00317CEF"/>
    <w:rsid w:val="00373E75"/>
    <w:rsid w:val="003A7097"/>
    <w:rsid w:val="003C0168"/>
    <w:rsid w:val="00433F80"/>
    <w:rsid w:val="00436E12"/>
    <w:rsid w:val="00490C05"/>
    <w:rsid w:val="004D5519"/>
    <w:rsid w:val="004E45FC"/>
    <w:rsid w:val="004F39ED"/>
    <w:rsid w:val="004F3ECF"/>
    <w:rsid w:val="005333B0"/>
    <w:rsid w:val="00542B57"/>
    <w:rsid w:val="005577C1"/>
    <w:rsid w:val="005B4E71"/>
    <w:rsid w:val="005E5D7D"/>
    <w:rsid w:val="006C71DF"/>
    <w:rsid w:val="007175CE"/>
    <w:rsid w:val="007864CF"/>
    <w:rsid w:val="007A0702"/>
    <w:rsid w:val="007A75AB"/>
    <w:rsid w:val="007D0CD6"/>
    <w:rsid w:val="007D5DDE"/>
    <w:rsid w:val="00806B51"/>
    <w:rsid w:val="0095102A"/>
    <w:rsid w:val="0098282A"/>
    <w:rsid w:val="009E5AB0"/>
    <w:rsid w:val="00A126FC"/>
    <w:rsid w:val="00A37D94"/>
    <w:rsid w:val="00A5260E"/>
    <w:rsid w:val="00A66B06"/>
    <w:rsid w:val="00A743B9"/>
    <w:rsid w:val="00A97845"/>
    <w:rsid w:val="00AA29B5"/>
    <w:rsid w:val="00AB0121"/>
    <w:rsid w:val="00AC76B7"/>
    <w:rsid w:val="00AF09E6"/>
    <w:rsid w:val="00B57AD3"/>
    <w:rsid w:val="00BA593D"/>
    <w:rsid w:val="00BE0563"/>
    <w:rsid w:val="00BF621D"/>
    <w:rsid w:val="00C3585E"/>
    <w:rsid w:val="00C8119C"/>
    <w:rsid w:val="00CE7717"/>
    <w:rsid w:val="00CF4994"/>
    <w:rsid w:val="00D27FA5"/>
    <w:rsid w:val="00D30124"/>
    <w:rsid w:val="00D370A1"/>
    <w:rsid w:val="00D430C9"/>
    <w:rsid w:val="00D50D54"/>
    <w:rsid w:val="00D93755"/>
    <w:rsid w:val="00D94DEC"/>
    <w:rsid w:val="00DF08A5"/>
    <w:rsid w:val="00DF5B59"/>
    <w:rsid w:val="00DF5C68"/>
    <w:rsid w:val="00E24A63"/>
    <w:rsid w:val="00E50D72"/>
    <w:rsid w:val="00E67568"/>
    <w:rsid w:val="00E7520E"/>
    <w:rsid w:val="00E859E0"/>
    <w:rsid w:val="00EA7E1A"/>
    <w:rsid w:val="00ED2299"/>
    <w:rsid w:val="00EF21FF"/>
    <w:rsid w:val="00EF4065"/>
    <w:rsid w:val="00EF791E"/>
    <w:rsid w:val="00F3783F"/>
    <w:rsid w:val="00F7065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269"/>
    <w:rPr>
      <w:color w:val="808080"/>
    </w:rPr>
  </w:style>
  <w:style w:type="paragraph" w:customStyle="1" w:styleId="1C6A72ED0E354BF4B14B44BE48D5BBC91">
    <w:name w:val="1C6A72ED0E354BF4B14B44BE48D5BBC9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">
    <w:name w:val="4D60826DAF1F4B73988DFEE8B64ACEE1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">
    <w:name w:val="D94CE8DE0521464B92A69E806D815184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1">
    <w:name w:val="2D411696CF8B4596973059B22AA5BCF8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24F04-1E87-4FD5-A113-1C62C95504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380</Words>
  <Characters>3044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Wilson, Kim</cp:lastModifiedBy>
  <cp:revision>46</cp:revision>
  <dcterms:created xsi:type="dcterms:W3CDTF">2024-08-26T14:08:00Z</dcterms:created>
  <dcterms:modified xsi:type="dcterms:W3CDTF">2025-03-28T17:18:00Z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305f33a4fa2eff698bdd0c54af5377695dfef3261c73881193e43904d1e6c1c5</vt:lpwstr>
  </property>
</Properties>
</file>